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486A9B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962E5C">
        <w:rPr>
          <w:b/>
          <w:noProof/>
          <w:sz w:val="24"/>
        </w:rPr>
        <w:t>319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8728A" w:rsidR="001E41F3" w:rsidRPr="00410371" w:rsidRDefault="000625F6" w:rsidP="00617C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FE6BD" w:rsidR="001E41F3" w:rsidRPr="00410371" w:rsidRDefault="00962E5C" w:rsidP="0061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EFE3F" w:rsidR="001E41F3" w:rsidRPr="00410371" w:rsidRDefault="00617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451C6" w:rsidR="001E41F3" w:rsidRDefault="00B25052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135F7">
              <w:t>MT service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08A19" w14:textId="1623ED49" w:rsidR="00B25052" w:rsidRDefault="00D37E9E" w:rsidP="00B25052">
            <w:pPr>
              <w:pStyle w:val="CRCoverPage"/>
              <w:spacing w:after="0"/>
              <w:ind w:left="100"/>
            </w:pPr>
            <w:r>
              <w:t>Correct the table numbers for MT services.</w:t>
            </w:r>
          </w:p>
          <w:p w14:paraId="7B52D977" w14:textId="77777777" w:rsidR="00D37E9E" w:rsidRDefault="00D37E9E" w:rsidP="00B25052">
            <w:pPr>
              <w:pStyle w:val="CRCoverPage"/>
              <w:spacing w:after="0"/>
              <w:ind w:left="100"/>
            </w:pPr>
          </w:p>
          <w:p w14:paraId="17205AE7" w14:textId="06758CA0" w:rsidR="00D37E9E" w:rsidRPr="000625F6" w:rsidRDefault="00D37E9E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 w:rsidRPr="003B2883">
              <w:t>UeContextInfoClass</w:t>
            </w:r>
            <w:proofErr w:type="spellEnd"/>
            <w:r>
              <w:t xml:space="preserve"> shall be added to the </w:t>
            </w:r>
            <w:r w:rsidRPr="003B2883">
              <w:rPr>
                <w:lang w:val="en-US"/>
              </w:rPr>
              <w:t>Simple data types and enumerations</w:t>
            </w:r>
            <w:r>
              <w:rPr>
                <w:lang w:val="en-US"/>
              </w:rPr>
              <w:t xml:space="preserve"> under clause 6.3.6.3.</w:t>
            </w:r>
          </w:p>
          <w:p w14:paraId="708AA7DE" w14:textId="123BAE3D" w:rsidR="00B25052" w:rsidRPr="000625F6" w:rsidRDefault="00B25052" w:rsidP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62EA0" w14:textId="77777777" w:rsidR="00DF36A3" w:rsidRDefault="00D3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table number.</w:t>
            </w:r>
          </w:p>
          <w:p w14:paraId="31C656EC" w14:textId="2E63BFDD" w:rsidR="00D37E9E" w:rsidRPr="0011413B" w:rsidRDefault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Move the </w:t>
            </w:r>
            <w:proofErr w:type="spellStart"/>
            <w:r w:rsidRPr="003B2883">
              <w:t>UeContextInfoClass</w:t>
            </w:r>
            <w:proofErr w:type="spellEnd"/>
            <w:r>
              <w:t xml:space="preserve"> to </w:t>
            </w:r>
            <w:r w:rsidRPr="003B2883">
              <w:rPr>
                <w:lang w:val="en-US"/>
              </w:rPr>
              <w:t>Simple data types and enumerations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039D1" w:rsidR="001E41F3" w:rsidRDefault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Inconsistence within</w:t>
            </w:r>
            <w:r w:rsidR="0011413B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FD6FB" w:rsidR="001E41F3" w:rsidRPr="005F314E" w:rsidRDefault="005F31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 xml:space="preserve">5.4.2.2.1, </w:t>
            </w:r>
            <w:r w:rsidRPr="003B2883">
              <w:t>6.3.3.3.3.1</w:t>
            </w:r>
            <w:r>
              <w:t>,</w:t>
            </w:r>
            <w:r w:rsidRPr="003B2883">
              <w:t xml:space="preserve"> 6.3.6.3.5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66AB8" w:rsidR="001E41F3" w:rsidRDefault="006A4416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37E9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89CD73A" w14:textId="77777777" w:rsidR="002135F7" w:rsidRPr="003B2883" w:rsidRDefault="002135F7" w:rsidP="002135F7">
      <w:pPr>
        <w:pStyle w:val="5"/>
      </w:pPr>
      <w:bookmarkStart w:id="2" w:name="_Toc25156242"/>
      <w:bookmarkStart w:id="3" w:name="_Toc34124542"/>
      <w:bookmarkStart w:id="4" w:name="_Toc43207656"/>
      <w:bookmarkStart w:id="5" w:name="_Toc49857136"/>
      <w:bookmarkStart w:id="6" w:name="_Toc56676971"/>
      <w:bookmarkStart w:id="7" w:name="_Toc56691494"/>
      <w:bookmarkStart w:id="8" w:name="_Toc56698758"/>
      <w:bookmarkStart w:id="9" w:name="_Toc81297888"/>
      <w:r w:rsidRPr="003B2883">
        <w:t>5.4.2.2.1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F9D6D7" w14:textId="77777777" w:rsidR="002135F7" w:rsidRPr="003B2883" w:rsidRDefault="002135F7" w:rsidP="002135F7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12B3B8DF" w14:textId="77777777" w:rsidR="002135F7" w:rsidRPr="003B2883" w:rsidRDefault="002135F7" w:rsidP="002135F7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13C7F06C" w14:textId="77777777" w:rsidR="002135F7" w:rsidRPr="00602AC0" w:rsidRDefault="002135F7" w:rsidP="002135F7">
      <w:pPr>
        <w:pStyle w:val="B1"/>
        <w:rPr>
          <w:color w:val="000000"/>
        </w:rPr>
      </w:pPr>
      <w:r w:rsidRPr="00602AC0">
        <w:rPr>
          <w:color w:val="000000"/>
        </w:rPr>
        <w:t>-</w:t>
      </w:r>
      <w:r w:rsidRPr="00602AC0">
        <w:rPr>
          <w:color w:val="000000"/>
        </w:rPr>
        <w:tab/>
        <w:t xml:space="preserve">UPF anchored Mobile Terminated Data Transport in Control Plane </w:t>
      </w:r>
      <w:proofErr w:type="spellStart"/>
      <w:r w:rsidRPr="00602AC0">
        <w:rPr>
          <w:color w:val="000000"/>
        </w:rPr>
        <w:t>CIoT</w:t>
      </w:r>
      <w:proofErr w:type="spellEnd"/>
      <w:r w:rsidRPr="00602AC0">
        <w:rPr>
          <w:color w:val="000000"/>
        </w:rPr>
        <w:t xml:space="preserve"> 5GS Optimisation (see clause 4.24.2 of 3GPP TS 23.502 [</w:t>
      </w:r>
      <w:r w:rsidRPr="00602AC0">
        <w:rPr>
          <w:color w:val="000000"/>
          <w:lang w:eastAsia="zh-CN"/>
        </w:rPr>
        <w:t>3</w:t>
      </w:r>
      <w:r w:rsidRPr="00602AC0">
        <w:rPr>
          <w:color w:val="000000"/>
        </w:rPr>
        <w:t>]).</w:t>
      </w:r>
    </w:p>
    <w:p w14:paraId="785F158E" w14:textId="77777777" w:rsidR="002135F7" w:rsidRPr="003B2883" w:rsidRDefault="002135F7" w:rsidP="002135F7">
      <w:pPr>
        <w:rPr>
          <w:color w:val="000000"/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</w:p>
    <w:p w14:paraId="72CADCDF" w14:textId="77777777" w:rsidR="002135F7" w:rsidRPr="003B2883" w:rsidRDefault="002135F7" w:rsidP="002135F7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6B88539D" w14:textId="77777777" w:rsidR="002135F7" w:rsidRDefault="002135F7" w:rsidP="002135F7">
      <w:pPr>
        <w:pStyle w:val="TH"/>
      </w:pPr>
      <w:r w:rsidRPr="003B2883">
        <w:object w:dxaOrig="8230" w:dyaOrig="2110" w14:anchorId="50661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85pt;height:106.25pt" o:ole="">
            <v:imagedata r:id="rId13" o:title=""/>
          </v:shape>
          <o:OLEObject Type="Embed" ProgID="Visio.Drawing.15" ShapeID="_x0000_i1025" DrawAspect="Content" ObjectID="_1694635848" r:id="rId14"/>
        </w:object>
      </w:r>
    </w:p>
    <w:p w14:paraId="67FCB0EF" w14:textId="354CCE6F" w:rsidR="002135F7" w:rsidRPr="003B2883" w:rsidRDefault="002135F7" w:rsidP="002135F7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del w:id="10" w:author="Huawei" w:date="2021-09-13T17:07:00Z">
        <w:r w:rsidRPr="003B2883" w:rsidDel="002135F7">
          <w:delText>2</w:delText>
        </w:r>
      </w:del>
      <w:ins w:id="11" w:author="Huawei" w:date="2021-09-13T17:07:00Z">
        <w:r>
          <w:t>1</w:t>
        </w:r>
      </w:ins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41CA740" w14:textId="77777777" w:rsidR="002135F7" w:rsidRPr="003B2883" w:rsidRDefault="002135F7" w:rsidP="002135F7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payload body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3A4927B4" w14:textId="77777777" w:rsidR="002135F7" w:rsidRPr="003B2883" w:rsidRDefault="002135F7" w:rsidP="002135F7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success:</w:t>
      </w:r>
    </w:p>
    <w:p w14:paraId="2384FBFC" w14:textId="77777777" w:rsidR="002135F7" w:rsidRPr="003B2883" w:rsidRDefault="002135F7" w:rsidP="002135F7">
      <w:pPr>
        <w:pStyle w:val="B2"/>
      </w:pPr>
      <w:r w:rsidRPr="003B2883">
        <w:t>-</w:t>
      </w:r>
      <w:r w:rsidRPr="003B2883">
        <w:tab/>
      </w:r>
      <w:proofErr w:type="gramStart"/>
      <w:r w:rsidRPr="003B2883">
        <w:t>if</w:t>
      </w:r>
      <w:proofErr w:type="gramEnd"/>
      <w:r w:rsidRPr="003B2883">
        <w:t xml:space="preserve">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3FC3B2FC" w14:textId="77777777" w:rsidR="002135F7" w:rsidRPr="003B2883" w:rsidRDefault="002135F7" w:rsidP="002135F7">
      <w:pPr>
        <w:pStyle w:val="B2"/>
      </w:pPr>
      <w:r w:rsidRPr="003B2883">
        <w:t>-</w:t>
      </w:r>
      <w:r w:rsidRPr="003B2883">
        <w:tab/>
      </w:r>
      <w:proofErr w:type="gramStart"/>
      <w:r w:rsidRPr="003B2883">
        <w:t>i</w:t>
      </w:r>
      <w:r w:rsidRPr="003B2883">
        <w:rPr>
          <w:rFonts w:hint="eastAsia"/>
        </w:rPr>
        <w:t>f</w:t>
      </w:r>
      <w:proofErr w:type="gramEnd"/>
      <w:r w:rsidRPr="003B2883">
        <w:rPr>
          <w:rFonts w:hint="eastAsia"/>
        </w:rPr>
        <w:t xml:space="preserve"> the UE is in CM-IDLE state</w:t>
      </w:r>
      <w:r w:rsidRPr="003B2883">
        <w:t xml:space="preserve"> and the NAS message is to be sent over via 3GPP access, the AMF shall page the UE. When UE becomes CM-CONNECTED, "200 OK" shall be returned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51B64F7A" w14:textId="77777777" w:rsidR="002135F7" w:rsidRDefault="002135F7" w:rsidP="002135F7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5A13E4AB" w14:textId="77777777" w:rsidR="002135F7" w:rsidRPr="00483D7D" w:rsidRDefault="002135F7" w:rsidP="002135F7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05D2B527" w14:textId="77777777" w:rsidR="001D619B" w:rsidRPr="002135F7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65EF8F9A" w14:textId="77777777" w:rsidR="002135F7" w:rsidRPr="003B2883" w:rsidRDefault="002135F7" w:rsidP="002135F7">
      <w:pPr>
        <w:pStyle w:val="6"/>
      </w:pPr>
      <w:bookmarkStart w:id="12" w:name="_Toc25156541"/>
      <w:bookmarkStart w:id="13" w:name="_Toc34124846"/>
      <w:bookmarkStart w:id="14" w:name="_Toc43207975"/>
      <w:bookmarkStart w:id="15" w:name="_Toc49857448"/>
      <w:bookmarkStart w:id="16" w:name="_Toc56677292"/>
      <w:bookmarkStart w:id="17" w:name="_Toc56691815"/>
      <w:bookmarkStart w:id="18" w:name="_Toc56699079"/>
      <w:bookmarkStart w:id="19" w:name="_Toc81298241"/>
      <w:bookmarkStart w:id="20" w:name="_Hlk56670023"/>
      <w:r w:rsidRPr="003B2883">
        <w:t>6.3.3.3.3.1</w:t>
      </w:r>
      <w:r w:rsidRPr="003B2883">
        <w:tab/>
        <w:t>GET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64E189" w14:textId="77777777" w:rsidR="002135F7" w:rsidRPr="003B2883" w:rsidRDefault="002135F7" w:rsidP="002135F7">
      <w:r w:rsidRPr="003B2883">
        <w:t>This method shall support the URI query parameters specified in table 6.3.3.3.3.1-1.</w:t>
      </w:r>
    </w:p>
    <w:p w14:paraId="632D0F65" w14:textId="562E0874" w:rsidR="002135F7" w:rsidRPr="003B2883" w:rsidRDefault="002135F7" w:rsidP="002135F7">
      <w:pPr>
        <w:pStyle w:val="TH"/>
        <w:rPr>
          <w:rFonts w:cs="Arial"/>
        </w:rPr>
      </w:pPr>
      <w:r w:rsidRPr="003B2883">
        <w:lastRenderedPageBreak/>
        <w:t>Table 6.3.3.</w:t>
      </w:r>
      <w:ins w:id="21" w:author="Huawei" w:date="2021-09-13T17:10:00Z">
        <w:r>
          <w:t>3</w:t>
        </w:r>
      </w:ins>
      <w:del w:id="22" w:author="Huawei" w:date="2021-09-13T17:10:00Z">
        <w:r w:rsidRPr="003B2883" w:rsidDel="002135F7">
          <w:delText>2</w:delText>
        </w:r>
      </w:del>
      <w:r w:rsidRPr="003B2883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2135F7" w:rsidRPr="003B2883" w14:paraId="0FFAAFE4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49299" w14:textId="77777777" w:rsidR="002135F7" w:rsidRPr="003B2883" w:rsidRDefault="002135F7" w:rsidP="00986C69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8C98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91B7C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0483A" w14:textId="77777777" w:rsidR="002135F7" w:rsidRPr="003B2883" w:rsidRDefault="002135F7" w:rsidP="00986C69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FAD5D" w14:textId="77777777" w:rsidR="002135F7" w:rsidRPr="003B2883" w:rsidRDefault="002135F7" w:rsidP="00986C69">
            <w:pPr>
              <w:pStyle w:val="TAH"/>
            </w:pPr>
            <w:r w:rsidRPr="003B2883">
              <w:t>Description</w:t>
            </w:r>
          </w:p>
        </w:tc>
      </w:tr>
      <w:tr w:rsidR="002135F7" w:rsidRPr="003B2883" w14:paraId="75E7C535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3A6EE9" w14:textId="77777777" w:rsidR="002135F7" w:rsidRPr="003B2883" w:rsidRDefault="002135F7" w:rsidP="00986C69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D9326" w14:textId="77777777" w:rsidR="002135F7" w:rsidRPr="003B2883" w:rsidRDefault="002135F7" w:rsidP="00986C69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2DC9D" w14:textId="77777777" w:rsidR="002135F7" w:rsidRPr="003B2883" w:rsidRDefault="002135F7" w:rsidP="00986C69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65BA3" w14:textId="77777777" w:rsidR="002135F7" w:rsidRPr="003B2883" w:rsidRDefault="002135F7" w:rsidP="00986C69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F464591" w14:textId="77777777" w:rsidR="002135F7" w:rsidRPr="003B2883" w:rsidRDefault="002135F7" w:rsidP="00986C69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2135F7" w:rsidRPr="003B2883" w14:paraId="0A3850A8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57412" w14:textId="77777777" w:rsidR="002135F7" w:rsidRPr="003B2883" w:rsidRDefault="002135F7" w:rsidP="00986C69">
            <w:pPr>
              <w:pStyle w:val="TAL"/>
            </w:pPr>
            <w:r w:rsidRPr="003B2883">
              <w:t>Supported-features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2AD15" w14:textId="77777777" w:rsidR="002135F7" w:rsidRPr="003B2883" w:rsidRDefault="002135F7" w:rsidP="00986C6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6D09B" w14:textId="77777777" w:rsidR="002135F7" w:rsidRPr="003B2883" w:rsidRDefault="002135F7" w:rsidP="00986C69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D72D8" w14:textId="77777777" w:rsidR="002135F7" w:rsidRPr="003B2883" w:rsidRDefault="002135F7" w:rsidP="00986C69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BAC92" w14:textId="77777777" w:rsidR="002135F7" w:rsidRPr="003B2883" w:rsidRDefault="002135F7" w:rsidP="00986C69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2135F7" w:rsidRPr="003B2883" w14:paraId="0AAE695B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FAEC" w14:textId="77777777" w:rsidR="002135F7" w:rsidRPr="003B2883" w:rsidRDefault="002135F7" w:rsidP="00986C69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0AEC" w14:textId="77777777" w:rsidR="002135F7" w:rsidRPr="003B2883" w:rsidRDefault="002135F7" w:rsidP="00986C69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DBBF" w14:textId="77777777" w:rsidR="002135F7" w:rsidRPr="003B2883" w:rsidRDefault="002135F7" w:rsidP="00986C69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0A52" w14:textId="77777777" w:rsidR="002135F7" w:rsidRPr="003B2883" w:rsidRDefault="002135F7" w:rsidP="00986C69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E71F" w14:textId="77777777" w:rsidR="002135F7" w:rsidRPr="003B2883" w:rsidRDefault="002135F7" w:rsidP="00986C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600C7A69" w14:textId="77777777" w:rsidR="002135F7" w:rsidRPr="003B2883" w:rsidRDefault="002135F7" w:rsidP="002135F7"/>
    <w:p w14:paraId="59C0EA61" w14:textId="77777777" w:rsidR="002135F7" w:rsidRPr="003B2883" w:rsidRDefault="002135F7" w:rsidP="002135F7">
      <w:r w:rsidRPr="003B2883">
        <w:t>This method shall support the request data structures specified in table 6.3.3.3.3.1-2 and the response data structures and response codes specified in table 6.3.3.3.3.1-3.</w:t>
      </w:r>
    </w:p>
    <w:p w14:paraId="58EC7C14" w14:textId="77777777" w:rsidR="002135F7" w:rsidRPr="003B2883" w:rsidRDefault="002135F7" w:rsidP="002135F7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35F7" w:rsidRPr="003B2883" w14:paraId="64AA74F2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FA3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CAA03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3033D" w14:textId="77777777" w:rsidR="002135F7" w:rsidRPr="003B2883" w:rsidRDefault="002135F7" w:rsidP="00986C69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0264F" w14:textId="77777777" w:rsidR="002135F7" w:rsidRPr="003B2883" w:rsidRDefault="002135F7" w:rsidP="00986C69">
            <w:pPr>
              <w:pStyle w:val="TAH"/>
            </w:pPr>
            <w:r w:rsidRPr="003B2883">
              <w:t>Description</w:t>
            </w:r>
          </w:p>
        </w:tc>
      </w:tr>
      <w:tr w:rsidR="002135F7" w:rsidRPr="003B2883" w14:paraId="35E7C028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565B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36DED739" w14:textId="77777777" w:rsidR="002135F7" w:rsidRPr="003B2883" w:rsidRDefault="002135F7" w:rsidP="00986C6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6A6B" w14:textId="77777777" w:rsidR="002135F7" w:rsidRPr="003B2883" w:rsidRDefault="002135F7" w:rsidP="00986C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5401" w14:textId="77777777" w:rsidR="002135F7" w:rsidRPr="003B2883" w:rsidRDefault="002135F7" w:rsidP="00986C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68A2" w14:textId="77777777" w:rsidR="002135F7" w:rsidRPr="003B2883" w:rsidRDefault="002135F7" w:rsidP="00986C69">
            <w:pPr>
              <w:pStyle w:val="TAL"/>
            </w:pPr>
          </w:p>
        </w:tc>
      </w:tr>
    </w:tbl>
    <w:p w14:paraId="16C385F1" w14:textId="77777777" w:rsidR="002135F7" w:rsidRPr="003B2883" w:rsidRDefault="002135F7" w:rsidP="002135F7"/>
    <w:p w14:paraId="65F625FF" w14:textId="77777777" w:rsidR="002135F7" w:rsidRPr="003B2883" w:rsidRDefault="002135F7" w:rsidP="002135F7">
      <w:pPr>
        <w:pStyle w:val="TH"/>
      </w:pPr>
      <w:r w:rsidRPr="003B2883">
        <w:lastRenderedPageBreak/>
        <w:t>Table 6.3.3.3.3.1-3: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286"/>
        <w:gridCol w:w="1067"/>
        <w:gridCol w:w="1017"/>
        <w:gridCol w:w="5089"/>
      </w:tblGrid>
      <w:tr w:rsidR="002135F7" w:rsidRPr="003B2883" w14:paraId="5BAC3E1B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C915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15B92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2F87C" w14:textId="77777777" w:rsidR="002135F7" w:rsidRPr="003B2883" w:rsidRDefault="002135F7" w:rsidP="00986C69">
            <w:pPr>
              <w:pStyle w:val="TAH"/>
            </w:pPr>
            <w:r w:rsidRPr="003B2883">
              <w:t>Cardinality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37E0C" w14:textId="77777777" w:rsidR="002135F7" w:rsidRPr="003B2883" w:rsidRDefault="002135F7" w:rsidP="00986C69">
            <w:pPr>
              <w:pStyle w:val="TAH"/>
            </w:pPr>
            <w:r w:rsidRPr="003B2883">
              <w:t>Response</w:t>
            </w:r>
          </w:p>
          <w:p w14:paraId="68275365" w14:textId="77777777" w:rsidR="002135F7" w:rsidRPr="003B2883" w:rsidRDefault="002135F7" w:rsidP="00986C69">
            <w:pPr>
              <w:pStyle w:val="TAH"/>
            </w:pPr>
            <w:r w:rsidRPr="003B2883">
              <w:t>codes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73D02" w14:textId="77777777" w:rsidR="002135F7" w:rsidRPr="003B2883" w:rsidRDefault="002135F7" w:rsidP="00986C69">
            <w:pPr>
              <w:pStyle w:val="TAH"/>
            </w:pPr>
            <w:r w:rsidRPr="003B2883">
              <w:t>Description</w:t>
            </w:r>
          </w:p>
        </w:tc>
      </w:tr>
      <w:tr w:rsidR="002135F7" w:rsidRPr="003B2883" w14:paraId="7CBEB96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77D7A" w14:textId="77777777" w:rsidR="002135F7" w:rsidRPr="003B2883" w:rsidRDefault="002135F7" w:rsidP="00986C69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5B232" w14:textId="77777777" w:rsidR="002135F7" w:rsidRPr="003B2883" w:rsidRDefault="002135F7" w:rsidP="00986C69">
            <w:pPr>
              <w:pStyle w:val="TAC"/>
            </w:pPr>
            <w:r w:rsidRPr="003B2883">
              <w:t>M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21231" w14:textId="77777777" w:rsidR="002135F7" w:rsidRPr="003B2883" w:rsidRDefault="002135F7" w:rsidP="00986C69">
            <w:pPr>
              <w:pStyle w:val="TAL"/>
            </w:pP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40961B" w14:textId="77777777" w:rsidR="002135F7" w:rsidRPr="003B2883" w:rsidRDefault="002135F7" w:rsidP="00986C69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B350B" w14:textId="77777777" w:rsidR="002135F7" w:rsidRPr="003B2883" w:rsidRDefault="002135F7" w:rsidP="00986C69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2135F7" w:rsidRPr="003B2883" w14:paraId="54A8DEB4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C1038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6FFCD" w14:textId="77777777" w:rsidR="002135F7" w:rsidRPr="003B2883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00B93" w14:textId="77777777" w:rsidR="002135F7" w:rsidRPr="003B2883" w:rsidRDefault="002135F7" w:rsidP="00986C6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8F7C5" w14:textId="77777777" w:rsidR="002135F7" w:rsidRPr="003B2883" w:rsidDel="008E4F8B" w:rsidRDefault="002135F7" w:rsidP="00986C6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613A9" w14:textId="77777777" w:rsidR="002135F7" w:rsidRPr="003B2883" w:rsidRDefault="002135F7" w:rsidP="00986C69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7BED2517" w14:textId="77777777" w:rsidR="002135F7" w:rsidRPr="003B2883" w:rsidRDefault="002135F7" w:rsidP="00986C69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53B4D65F" w14:textId="77777777" w:rsidR="002135F7" w:rsidRPr="003B2883" w:rsidRDefault="002135F7" w:rsidP="00986C69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5B90CD75" w14:textId="77777777" w:rsidR="002135F7" w:rsidRDefault="002135F7" w:rsidP="00986C69">
            <w:pPr>
              <w:pStyle w:val="TAL"/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  <w:p w14:paraId="5D26DE44" w14:textId="77777777" w:rsidR="002135F7" w:rsidRDefault="002135F7" w:rsidP="00986C69">
            <w:pPr>
              <w:pStyle w:val="TAL"/>
            </w:pPr>
          </w:p>
          <w:p w14:paraId="3729AB99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2135F7" w:rsidRPr="003B2883" w14:paraId="72E49949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47C39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E98EF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DD6FA" w14:textId="77777777" w:rsidR="002135F7" w:rsidRDefault="002135F7" w:rsidP="00986C6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CF99B" w14:textId="77777777" w:rsidR="002135F7" w:rsidRPr="003B2883" w:rsidRDefault="002135F7" w:rsidP="00986C69">
            <w:pPr>
              <w:pStyle w:val="TAL"/>
            </w:pPr>
            <w:r>
              <w:t>308 Permanent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07F69" w14:textId="77777777" w:rsidR="002135F7" w:rsidRDefault="002135F7" w:rsidP="00986C6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2135F7" w:rsidRPr="003B2883" w14:paraId="5A4220E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983EC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6DF0F" w14:textId="77777777" w:rsidR="002135F7" w:rsidRPr="003B2883" w:rsidRDefault="002135F7" w:rsidP="00986C6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812A0" w14:textId="77777777" w:rsidR="002135F7" w:rsidRPr="003B2883" w:rsidRDefault="002135F7" w:rsidP="00986C69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F453D" w14:textId="77777777" w:rsidR="002135F7" w:rsidRPr="003B2883" w:rsidRDefault="002135F7" w:rsidP="00986C69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00914" w14:textId="77777777" w:rsidR="002135F7" w:rsidRPr="003B2883" w:rsidRDefault="002135F7" w:rsidP="00986C69">
            <w:pPr>
              <w:pStyle w:val="TAL"/>
            </w:pPr>
            <w:r w:rsidRPr="003B2883">
              <w:t>Indicates the operation has failed due to application error.</w:t>
            </w:r>
          </w:p>
          <w:p w14:paraId="4CB92EE3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</w:p>
          <w:p w14:paraId="7748A682" w14:textId="77777777" w:rsidR="002135F7" w:rsidRPr="003B2883" w:rsidRDefault="002135F7" w:rsidP="00986C69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928C695" w14:textId="77777777" w:rsidR="002135F7" w:rsidRDefault="002135F7" w:rsidP="00986C69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6C57179F" w14:textId="77777777" w:rsidR="002135F7" w:rsidRPr="003B2883" w:rsidRDefault="002135F7" w:rsidP="00986C69">
            <w:pPr>
              <w:pStyle w:val="TAL"/>
              <w:ind w:left="351"/>
            </w:pPr>
            <w:r>
              <w:t>-</w:t>
            </w:r>
            <w:r>
              <w:tab/>
              <w:t>UNSPECIFIED</w:t>
            </w:r>
          </w:p>
          <w:p w14:paraId="64321244" w14:textId="77777777" w:rsidR="002135F7" w:rsidRPr="003B2883" w:rsidRDefault="002135F7" w:rsidP="00986C69">
            <w:pPr>
              <w:pStyle w:val="TAL"/>
              <w:ind w:left="351"/>
            </w:pPr>
          </w:p>
          <w:p w14:paraId="6FF39CEE" w14:textId="77777777" w:rsidR="002135F7" w:rsidRPr="003B2883" w:rsidRDefault="002135F7" w:rsidP="00986C69">
            <w:pPr>
              <w:pStyle w:val="TAL"/>
            </w:pPr>
          </w:p>
          <w:p w14:paraId="6FD85BAE" w14:textId="77777777" w:rsidR="002135F7" w:rsidRPr="003B2883" w:rsidRDefault="002135F7" w:rsidP="00986C69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2135F7" w:rsidRPr="003B2883" w14:paraId="7136DEA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590D8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26E29" w14:textId="77777777" w:rsidR="002135F7" w:rsidRPr="003B2883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8DD81" w14:textId="77777777" w:rsidR="002135F7" w:rsidRPr="003B2883" w:rsidRDefault="002135F7" w:rsidP="00986C6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68A0F" w14:textId="77777777" w:rsidR="002135F7" w:rsidRPr="003B2883" w:rsidDel="008E4F8B" w:rsidRDefault="002135F7" w:rsidP="00986C69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B4661" w14:textId="77777777" w:rsidR="002135F7" w:rsidRPr="003B2883" w:rsidRDefault="002135F7" w:rsidP="00986C69">
            <w:pPr>
              <w:pStyle w:val="TAL"/>
            </w:pPr>
            <w:r w:rsidRPr="003B2883">
              <w:t>Indicates the operation has failed due to application error.</w:t>
            </w:r>
          </w:p>
          <w:p w14:paraId="3C17C46A" w14:textId="77777777" w:rsidR="002135F7" w:rsidRPr="003B2883" w:rsidRDefault="002135F7" w:rsidP="00986C69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76D6F3CA" w14:textId="77777777" w:rsidR="002135F7" w:rsidRPr="003B2883" w:rsidRDefault="002135F7" w:rsidP="00986C69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F53920E" w14:textId="77777777" w:rsidR="002135F7" w:rsidRPr="003B2883" w:rsidRDefault="002135F7" w:rsidP="00986C69">
            <w:pPr>
              <w:pStyle w:val="TAL"/>
              <w:ind w:left="351"/>
            </w:pPr>
          </w:p>
          <w:p w14:paraId="3416FEB9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2135F7" w:rsidRPr="003B2883" w14:paraId="63B0AE2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90955" w14:textId="77777777" w:rsidR="002135F7" w:rsidRPr="003B2883" w:rsidRDefault="002135F7" w:rsidP="00986C6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7D92C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337E9" w14:textId="77777777" w:rsidR="002135F7" w:rsidRDefault="002135F7" w:rsidP="00986C69">
            <w:pPr>
              <w:pStyle w:val="TAL"/>
            </w:pPr>
            <w:r>
              <w:t>0..1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4D80F" w14:textId="77777777" w:rsidR="002135F7" w:rsidRPr="003B2883" w:rsidRDefault="002135F7" w:rsidP="00986C69">
            <w:pPr>
              <w:pStyle w:val="TAL"/>
            </w:pPr>
            <w:r>
              <w:t>409 Conflict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9F4D" w14:textId="77777777" w:rsidR="002135F7" w:rsidRDefault="002135F7" w:rsidP="00986C69">
            <w:pPr>
              <w:pStyle w:val="TAL"/>
            </w:pPr>
            <w:r>
              <w:t>This indicates that the request could not be completed due to a temporary conflict with the current state of the target resource.</w:t>
            </w:r>
            <w:r w:rsidRPr="003B2883">
              <w:rPr>
                <w:rFonts w:hint="eastAsia"/>
              </w:rPr>
              <w:t xml:space="preserve"> </w:t>
            </w:r>
          </w:p>
          <w:p w14:paraId="33791D5F" w14:textId="77777777" w:rsidR="002135F7" w:rsidRDefault="002135F7" w:rsidP="00986C69">
            <w:pPr>
              <w:pStyle w:val="TAL"/>
            </w:pPr>
          </w:p>
          <w:p w14:paraId="48689B87" w14:textId="77777777" w:rsidR="002135F7" w:rsidRPr="003B2883" w:rsidRDefault="002135F7" w:rsidP="00986C69">
            <w:pPr>
              <w:pStyle w:val="TAL"/>
            </w:pPr>
            <w:r w:rsidRPr="003B2883">
              <w:t xml:space="preserve">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702377F6" w14:textId="77777777" w:rsidR="002135F7" w:rsidRPr="003B2883" w:rsidRDefault="002135F7" w:rsidP="00986C69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TEMPORARY_REJECT_REGISTRATION_ONGOING, if there is an on</w:t>
            </w:r>
            <w:r>
              <w:t>-</w:t>
            </w:r>
            <w:r w:rsidRPr="003B2883">
              <w:t>going registration procedure</w:t>
            </w:r>
            <w:r>
              <w:t>.</w:t>
            </w:r>
          </w:p>
          <w:p w14:paraId="1BBE041E" w14:textId="77777777" w:rsidR="002135F7" w:rsidRPr="003B2883" w:rsidRDefault="002135F7" w:rsidP="00986C69">
            <w:pPr>
              <w:pStyle w:val="TAL"/>
            </w:pPr>
          </w:p>
        </w:tc>
      </w:tr>
      <w:tr w:rsidR="002135F7" w:rsidRPr="003B2883" w14:paraId="549712E0" w14:textId="77777777" w:rsidTr="00986C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6751A" w14:textId="77777777" w:rsidR="002135F7" w:rsidRDefault="002135F7" w:rsidP="00986C69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42BC1090" w14:textId="77777777" w:rsidR="002135F7" w:rsidRDefault="002135F7" w:rsidP="002135F7"/>
    <w:p w14:paraId="43D44173" w14:textId="77777777" w:rsidR="002135F7" w:rsidRDefault="002135F7" w:rsidP="002135F7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35F7" w:rsidRPr="00D67AB2" w14:paraId="43E0D0DA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FAA26" w14:textId="77777777" w:rsidR="002135F7" w:rsidRPr="00D67AB2" w:rsidRDefault="002135F7" w:rsidP="00986C6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F57AF" w14:textId="77777777" w:rsidR="002135F7" w:rsidRPr="00D67AB2" w:rsidRDefault="002135F7" w:rsidP="00986C6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3B349" w14:textId="77777777" w:rsidR="002135F7" w:rsidRPr="00D67AB2" w:rsidRDefault="002135F7" w:rsidP="00986C6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1C1C7" w14:textId="77777777" w:rsidR="002135F7" w:rsidRPr="00D67AB2" w:rsidRDefault="002135F7" w:rsidP="00986C6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93A2FF" w14:textId="77777777" w:rsidR="002135F7" w:rsidRPr="00D67AB2" w:rsidRDefault="002135F7" w:rsidP="00986C69">
            <w:pPr>
              <w:pStyle w:val="TAH"/>
            </w:pPr>
            <w:r w:rsidRPr="00D67AB2">
              <w:t>Description</w:t>
            </w:r>
          </w:p>
        </w:tc>
      </w:tr>
      <w:tr w:rsidR="002135F7" w:rsidRPr="00D67AB2" w14:paraId="4214759B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B90839" w14:textId="77777777" w:rsidR="002135F7" w:rsidRPr="00D67AB2" w:rsidRDefault="002135F7" w:rsidP="00986C6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D420F" w14:textId="77777777" w:rsidR="002135F7" w:rsidRPr="00D67AB2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BFAA2" w14:textId="77777777" w:rsidR="002135F7" w:rsidRPr="00D67AB2" w:rsidRDefault="002135F7" w:rsidP="00986C6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B1A1B" w14:textId="77777777" w:rsidR="002135F7" w:rsidRPr="00D67AB2" w:rsidRDefault="002135F7" w:rsidP="00986C6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153E07" w14:textId="77777777" w:rsidR="002135F7" w:rsidRDefault="002135F7" w:rsidP="00986C69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  <w:r>
              <w:t>.</w:t>
            </w:r>
          </w:p>
          <w:p w14:paraId="26F93935" w14:textId="77777777" w:rsidR="002135F7" w:rsidRPr="00D67AB2" w:rsidRDefault="002135F7" w:rsidP="00986C6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135F7" w:rsidRPr="00D67AB2" w14:paraId="0B06A76C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08800" w14:textId="77777777" w:rsidR="002135F7" w:rsidRDefault="002135F7" w:rsidP="00986C6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2B23" w14:textId="77777777" w:rsidR="002135F7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ADF7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A4D1" w14:textId="77777777" w:rsidR="002135F7" w:rsidRPr="00D67AB2" w:rsidRDefault="002135F7" w:rsidP="00986C6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968F5C" w14:textId="77777777" w:rsidR="002135F7" w:rsidRPr="00E50EA2" w:rsidRDefault="002135F7" w:rsidP="00986C6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519C66" w14:textId="77777777" w:rsidR="002135F7" w:rsidRDefault="002135F7" w:rsidP="002135F7"/>
    <w:p w14:paraId="6AE9B770" w14:textId="77777777" w:rsidR="002135F7" w:rsidRDefault="002135F7" w:rsidP="002135F7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35F7" w:rsidRPr="00D67AB2" w14:paraId="17FD33A3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F4158" w14:textId="77777777" w:rsidR="002135F7" w:rsidRPr="00D67AB2" w:rsidRDefault="002135F7" w:rsidP="00986C6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A97F8" w14:textId="77777777" w:rsidR="002135F7" w:rsidRPr="00D67AB2" w:rsidRDefault="002135F7" w:rsidP="00986C6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4FE7A" w14:textId="77777777" w:rsidR="002135F7" w:rsidRPr="00D67AB2" w:rsidRDefault="002135F7" w:rsidP="00986C6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3720E" w14:textId="77777777" w:rsidR="002135F7" w:rsidRPr="00D67AB2" w:rsidRDefault="002135F7" w:rsidP="00986C6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AB2D7F" w14:textId="77777777" w:rsidR="002135F7" w:rsidRPr="00D67AB2" w:rsidRDefault="002135F7" w:rsidP="00986C69">
            <w:pPr>
              <w:pStyle w:val="TAH"/>
            </w:pPr>
            <w:r w:rsidRPr="00D67AB2">
              <w:t>Description</w:t>
            </w:r>
          </w:p>
        </w:tc>
      </w:tr>
      <w:tr w:rsidR="002135F7" w:rsidRPr="00D67AB2" w14:paraId="41E8F773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B2A72A" w14:textId="77777777" w:rsidR="002135F7" w:rsidRPr="00D67AB2" w:rsidRDefault="002135F7" w:rsidP="00986C6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E3E1" w14:textId="77777777" w:rsidR="002135F7" w:rsidRPr="00D67AB2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9FE9D" w14:textId="77777777" w:rsidR="002135F7" w:rsidRPr="00D67AB2" w:rsidRDefault="002135F7" w:rsidP="00986C6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998A3" w14:textId="77777777" w:rsidR="002135F7" w:rsidRPr="00D67AB2" w:rsidRDefault="002135F7" w:rsidP="00986C6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1899E" w14:textId="77777777" w:rsidR="002135F7" w:rsidRDefault="002135F7" w:rsidP="00986C6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01695B87" w14:textId="77777777" w:rsidR="002135F7" w:rsidRPr="00D67AB2" w:rsidRDefault="002135F7" w:rsidP="00986C6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135F7" w:rsidRPr="00D67AB2" w14:paraId="2038C52E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D378" w14:textId="77777777" w:rsidR="002135F7" w:rsidRDefault="002135F7" w:rsidP="00986C6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559E" w14:textId="77777777" w:rsidR="002135F7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82FD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CEFA9" w14:textId="77777777" w:rsidR="002135F7" w:rsidRPr="00D67AB2" w:rsidRDefault="002135F7" w:rsidP="00986C6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318BD" w14:textId="77777777" w:rsidR="002135F7" w:rsidRPr="00D70312" w:rsidRDefault="002135F7" w:rsidP="00986C6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20"/>
    </w:tbl>
    <w:p w14:paraId="0E1B1778" w14:textId="5E98475F" w:rsidR="006A4416" w:rsidRDefault="006A4416" w:rsidP="00F15DE3">
      <w:pPr>
        <w:rPr>
          <w:lang w:eastAsia="zh-CN"/>
        </w:rPr>
      </w:pPr>
    </w:p>
    <w:p w14:paraId="77CBD5EB" w14:textId="77777777" w:rsidR="002135F7" w:rsidRPr="006B5418" w:rsidRDefault="002135F7" w:rsidP="00213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3A9544" w14:textId="77777777" w:rsidR="002135F7" w:rsidRDefault="002135F7" w:rsidP="00F15DE3">
      <w:pPr>
        <w:rPr>
          <w:lang w:eastAsia="zh-CN"/>
        </w:rPr>
      </w:pPr>
    </w:p>
    <w:p w14:paraId="5DC98C8E" w14:textId="77777777" w:rsidR="002135F7" w:rsidRPr="003B2883" w:rsidRDefault="002135F7" w:rsidP="002135F7">
      <w:pPr>
        <w:pStyle w:val="5"/>
        <w:rPr>
          <w:lang w:eastAsia="zh-CN"/>
        </w:rPr>
      </w:pPr>
      <w:bookmarkStart w:id="23" w:name="_Toc25156553"/>
      <w:bookmarkStart w:id="24" w:name="_Toc34124858"/>
      <w:bookmarkStart w:id="25" w:name="_Toc43207987"/>
      <w:bookmarkStart w:id="26" w:name="_Toc49857460"/>
      <w:bookmarkStart w:id="27" w:name="_Toc56677304"/>
      <w:bookmarkStart w:id="28" w:name="_Toc56691827"/>
      <w:bookmarkStart w:id="29" w:name="_Toc56699091"/>
      <w:bookmarkStart w:id="30" w:name="_Toc81298253"/>
      <w:r w:rsidRPr="003B2883">
        <w:t>6.</w:t>
      </w:r>
      <w:r>
        <w:t>3</w:t>
      </w:r>
      <w:r w:rsidRPr="003B2883">
        <w:t>.6.2.</w:t>
      </w:r>
      <w:r>
        <w:t>6</w:t>
      </w:r>
      <w:r w:rsidRPr="003B2883">
        <w:tab/>
        <w:t xml:space="preserve">Type: </w:t>
      </w:r>
      <w:proofErr w:type="spellStart"/>
      <w:r>
        <w:t>AdditionInfo</w:t>
      </w:r>
      <w:r w:rsidRPr="003B2883">
        <w:t>EnableUeReachability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822085E" w14:textId="77777777" w:rsidR="002135F7" w:rsidRPr="003B2883" w:rsidRDefault="002135F7" w:rsidP="002135F7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3</w:t>
      </w:r>
      <w:r w:rsidRPr="003B2883">
        <w:t>.6.2.</w:t>
      </w:r>
      <w:r>
        <w:t>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AdditionInfo</w:t>
      </w:r>
      <w:r w:rsidRPr="003B2883">
        <w:t>EnableUeReachability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35F7" w:rsidRPr="003B2883" w14:paraId="4E16A889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7BD63" w14:textId="77777777" w:rsidR="002135F7" w:rsidRPr="003B2883" w:rsidRDefault="002135F7" w:rsidP="00986C6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9647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11469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8C381" w14:textId="77777777" w:rsidR="002135F7" w:rsidRPr="003B2883" w:rsidRDefault="002135F7" w:rsidP="00986C69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1104" w14:textId="77777777" w:rsidR="002135F7" w:rsidRPr="003B2883" w:rsidRDefault="002135F7" w:rsidP="00986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135F7" w:rsidRPr="003B2883" w14:paraId="1C27309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0B1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maxWaitingTime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6BC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6B5F" w14:textId="77777777" w:rsidR="002135F7" w:rsidRPr="003B2883" w:rsidRDefault="002135F7" w:rsidP="00986C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E385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E25" w14:textId="77777777" w:rsidR="002135F7" w:rsidRPr="003B2883" w:rsidRDefault="002135F7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estimated maximum w</w:t>
            </w:r>
            <w:r w:rsidRPr="003569A6">
              <w:rPr>
                <w:rFonts w:cs="Arial"/>
                <w:szCs w:val="18"/>
                <w:lang w:eastAsia="zh-CN"/>
              </w:rPr>
              <w:t>ait time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t xml:space="preserve">4.24.2 </w:t>
            </w:r>
            <w:r>
              <w:rPr>
                <w:rFonts w:cs="Arial"/>
                <w:szCs w:val="18"/>
                <w:lang w:eastAsia="zh-CN"/>
              </w:rPr>
              <w:t xml:space="preserve">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 w:rsidRPr="002A5E31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3GPP 2</w:t>
            </w:r>
            <w:r w:rsidRPr="002A5E31">
              <w:rPr>
                <w:rFonts w:cs="Arial"/>
                <w:szCs w:val="18"/>
                <w:lang w:eastAsia="zh-CN"/>
              </w:rPr>
              <w:t>3.502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2A5E31">
              <w:rPr>
                <w:rFonts w:cs="Arial"/>
                <w:szCs w:val="18"/>
                <w:lang w:eastAsia="zh-CN"/>
              </w:rPr>
              <w:t>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267EC61A" w14:textId="77777777" w:rsidR="002135F7" w:rsidRPr="003B2883" w:rsidRDefault="002135F7" w:rsidP="002135F7"/>
    <w:p w14:paraId="6882995A" w14:textId="48C7C1AB" w:rsidR="002135F7" w:rsidRPr="003B2883" w:rsidDel="005F314E" w:rsidRDefault="002135F7" w:rsidP="002135F7">
      <w:pPr>
        <w:pStyle w:val="5"/>
        <w:rPr>
          <w:del w:id="31" w:author="Huawei" w:date="2021-09-13T17:14:00Z"/>
        </w:rPr>
      </w:pPr>
      <w:bookmarkStart w:id="32" w:name="_Toc25156554"/>
      <w:bookmarkStart w:id="33" w:name="_Toc34124859"/>
      <w:bookmarkStart w:id="34" w:name="_Toc43207988"/>
      <w:bookmarkStart w:id="35" w:name="_Toc49857461"/>
      <w:bookmarkStart w:id="36" w:name="_Toc56677305"/>
      <w:bookmarkStart w:id="37" w:name="_Toc56691828"/>
      <w:bookmarkStart w:id="38" w:name="_Toc56699092"/>
      <w:bookmarkStart w:id="39" w:name="_Toc81298254"/>
      <w:del w:id="40" w:author="Huawei" w:date="2021-09-13T17:14:00Z">
        <w:r w:rsidRPr="003B2883" w:rsidDel="005F314E">
          <w:delText>6.3.6.3.5</w:delText>
        </w:r>
        <w:r w:rsidRPr="003B2883" w:rsidDel="005F314E">
          <w:tab/>
          <w:delText>Enumeration: UeContextInfoClass</w:delTex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del>
    </w:p>
    <w:p w14:paraId="7541FD97" w14:textId="33F78C88" w:rsidR="002135F7" w:rsidRPr="003B2883" w:rsidDel="005F314E" w:rsidRDefault="002135F7" w:rsidP="002135F7">
      <w:pPr>
        <w:pStyle w:val="TH"/>
        <w:rPr>
          <w:del w:id="41" w:author="Huawei" w:date="2021-09-13T17:14:00Z"/>
        </w:rPr>
      </w:pPr>
      <w:del w:id="42" w:author="Huawei" w:date="2021-09-13T17:14:00Z">
        <w:r w:rsidRPr="003B2883" w:rsidDel="005F314E">
          <w:delText>Table 6.3.6.3.</w:delText>
        </w:r>
        <w:r w:rsidDel="005F314E">
          <w:delText>5</w:delText>
        </w:r>
        <w:r w:rsidRPr="003B2883" w:rsidDel="005F314E">
          <w:delText>-1: Enumeration UeContextInfoClass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35F7" w:rsidRPr="003B2883" w:rsidDel="005F314E" w14:paraId="493F3E17" w14:textId="315B1C46" w:rsidTr="00986C69">
        <w:trPr>
          <w:del w:id="43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7945" w14:textId="695015CC" w:rsidR="002135F7" w:rsidRPr="003B2883" w:rsidDel="005F314E" w:rsidRDefault="002135F7" w:rsidP="00986C69">
            <w:pPr>
              <w:pStyle w:val="TAH"/>
              <w:rPr>
                <w:del w:id="44" w:author="Huawei" w:date="2021-09-13T17:14:00Z"/>
              </w:rPr>
            </w:pPr>
            <w:del w:id="45" w:author="Huawei" w:date="2021-09-13T17:14:00Z">
              <w:r w:rsidRPr="003B2883" w:rsidDel="005F314E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B502A" w14:textId="6959B3FF" w:rsidR="002135F7" w:rsidRPr="003B2883" w:rsidDel="005F314E" w:rsidRDefault="002135F7" w:rsidP="00986C69">
            <w:pPr>
              <w:pStyle w:val="TAH"/>
              <w:rPr>
                <w:del w:id="46" w:author="Huawei" w:date="2021-09-13T17:14:00Z"/>
              </w:rPr>
            </w:pPr>
            <w:del w:id="47" w:author="Huawei" w:date="2021-09-13T17:14:00Z">
              <w:r w:rsidRPr="003B2883" w:rsidDel="005F314E">
                <w:delText>Description</w:delText>
              </w:r>
            </w:del>
          </w:p>
        </w:tc>
      </w:tr>
      <w:tr w:rsidR="002135F7" w:rsidRPr="003B2883" w:rsidDel="005F314E" w14:paraId="2145656C" w14:textId="305D7D0C" w:rsidTr="00986C69">
        <w:trPr>
          <w:del w:id="48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C23D" w14:textId="4E4F86AA" w:rsidR="002135F7" w:rsidRPr="003B2883" w:rsidDel="005F314E" w:rsidRDefault="002135F7" w:rsidP="00986C69">
            <w:pPr>
              <w:pStyle w:val="TAL"/>
              <w:rPr>
                <w:del w:id="49" w:author="Huawei" w:date="2021-09-13T17:14:00Z"/>
              </w:rPr>
            </w:pPr>
            <w:del w:id="50" w:author="Huawei" w:date="2021-09-13T17:14:00Z">
              <w:r w:rsidRPr="003B2883" w:rsidDel="005F314E">
                <w:delText>"TADS"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5562" w14:textId="7C6B02F5" w:rsidR="002135F7" w:rsidRPr="003B2883" w:rsidDel="005F314E" w:rsidRDefault="002135F7" w:rsidP="00986C69">
            <w:pPr>
              <w:pStyle w:val="TAL"/>
              <w:rPr>
                <w:del w:id="51" w:author="Huawei" w:date="2021-09-13T17:14:00Z"/>
              </w:rPr>
            </w:pPr>
            <w:del w:id="52" w:author="Huawei" w:date="2021-09-13T17:14:00Z">
              <w:r w:rsidRPr="003B2883" w:rsidDel="005F314E">
                <w:delText>Defines the UE Context Information for Terminating Domain Selection for IMS Voice over PS.</w:delText>
              </w:r>
            </w:del>
          </w:p>
        </w:tc>
      </w:tr>
    </w:tbl>
    <w:p w14:paraId="337D022F" w14:textId="77777777" w:rsidR="002135F7" w:rsidRDefault="002135F7" w:rsidP="00F15DE3">
      <w:pPr>
        <w:rPr>
          <w:lang w:eastAsia="zh-CN"/>
        </w:rPr>
      </w:pPr>
    </w:p>
    <w:p w14:paraId="0DF40BA2" w14:textId="77777777" w:rsidR="005F314E" w:rsidRPr="006B5418" w:rsidRDefault="005F314E" w:rsidP="005F3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BD71D" w14:textId="77777777" w:rsidR="005F314E" w:rsidRPr="003B2883" w:rsidRDefault="005F314E" w:rsidP="005F314E">
      <w:pPr>
        <w:pStyle w:val="5"/>
      </w:pPr>
      <w:bookmarkStart w:id="53" w:name="_Toc25156557"/>
      <w:bookmarkStart w:id="54" w:name="_Toc34124862"/>
      <w:bookmarkStart w:id="55" w:name="_Toc43207991"/>
      <w:bookmarkStart w:id="56" w:name="_Toc49857464"/>
      <w:bookmarkStart w:id="57" w:name="_Toc56677308"/>
      <w:bookmarkStart w:id="58" w:name="_Toc56691831"/>
      <w:bookmarkStart w:id="59" w:name="_Toc56699095"/>
      <w:bookmarkStart w:id="60" w:name="_Toc81298257"/>
      <w:r w:rsidRPr="003B2883">
        <w:t>6.3.6.3.2</w:t>
      </w:r>
      <w:r w:rsidRPr="003B2883">
        <w:tab/>
        <w:t>Simple data types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D85D08" w14:textId="77777777" w:rsidR="005F314E" w:rsidRPr="003B2883" w:rsidRDefault="005F314E" w:rsidP="005F314E">
      <w:r w:rsidRPr="003B2883">
        <w:t>The simple data types defined in table 6.3.6.3.2-1 shall be supported.</w:t>
      </w:r>
    </w:p>
    <w:p w14:paraId="4275F285" w14:textId="77777777" w:rsidR="005F314E" w:rsidRPr="003B2883" w:rsidRDefault="005F314E" w:rsidP="005F314E">
      <w:pPr>
        <w:pStyle w:val="TH"/>
      </w:pPr>
      <w:r w:rsidRPr="003B2883">
        <w:t>Table 6.3.6.3.2-1: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5F314E" w:rsidRPr="003B2883" w14:paraId="3F770687" w14:textId="77777777" w:rsidTr="00986C6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A079" w14:textId="77777777" w:rsidR="005F314E" w:rsidRPr="003B2883" w:rsidRDefault="005F314E" w:rsidP="00986C69">
            <w:pPr>
              <w:pStyle w:val="TAH"/>
            </w:pPr>
            <w:r w:rsidRPr="003B288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A18BA" w14:textId="77777777" w:rsidR="005F314E" w:rsidRPr="003B2883" w:rsidRDefault="005F314E" w:rsidP="00986C69">
            <w:pPr>
              <w:pStyle w:val="TAH"/>
            </w:pPr>
            <w:r w:rsidRPr="003B288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35816" w14:textId="77777777" w:rsidR="005F314E" w:rsidRPr="003B2883" w:rsidRDefault="005F314E" w:rsidP="00986C69">
            <w:pPr>
              <w:pStyle w:val="TAH"/>
            </w:pPr>
            <w:r w:rsidRPr="003B2883">
              <w:t>Description</w:t>
            </w:r>
          </w:p>
        </w:tc>
      </w:tr>
      <w:tr w:rsidR="005F314E" w:rsidRPr="003B2883" w14:paraId="6D4EB8D5" w14:textId="77777777" w:rsidTr="00986C6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4E45" w14:textId="77777777" w:rsidR="005F314E" w:rsidRPr="003B2883" w:rsidRDefault="005F314E" w:rsidP="00986C69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961F" w14:textId="77777777" w:rsidR="005F314E" w:rsidRPr="003B2883" w:rsidRDefault="005F314E" w:rsidP="00986C69">
            <w:pPr>
              <w:pStyle w:val="TAL"/>
            </w:pP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A8C9B3" w14:textId="77777777" w:rsidR="005F314E" w:rsidRPr="003B2883" w:rsidRDefault="005F314E" w:rsidP="00986C69">
            <w:pPr>
              <w:pStyle w:val="TAL"/>
            </w:pPr>
          </w:p>
        </w:tc>
      </w:tr>
    </w:tbl>
    <w:p w14:paraId="3E3B8F44" w14:textId="77777777" w:rsidR="005F314E" w:rsidRDefault="005F314E" w:rsidP="00F15DE3">
      <w:pPr>
        <w:rPr>
          <w:ins w:id="61" w:author="Huawei" w:date="2021-09-13T17:14:00Z"/>
          <w:lang w:eastAsia="zh-CN"/>
        </w:rPr>
      </w:pPr>
    </w:p>
    <w:p w14:paraId="702FDB47" w14:textId="1302BAB9" w:rsidR="005F314E" w:rsidRPr="003B2883" w:rsidRDefault="00FB0A7B" w:rsidP="005F314E">
      <w:pPr>
        <w:pStyle w:val="5"/>
        <w:rPr>
          <w:ins w:id="62" w:author="Huawei" w:date="2021-09-13T17:14:00Z"/>
        </w:rPr>
      </w:pPr>
      <w:ins w:id="63" w:author="Huawei" w:date="2021-09-13T17:14:00Z">
        <w:r>
          <w:t>6.3.6.3.</w:t>
        </w:r>
      </w:ins>
      <w:ins w:id="64" w:author="Huawei" w:date="2021-10-01T16:43:00Z">
        <w:r w:rsidR="00617C7D">
          <w:t>5</w:t>
        </w:r>
      </w:ins>
      <w:ins w:id="65" w:author="Huawei" w:date="2021-09-13T17:14:00Z">
        <w:r w:rsidR="005F314E" w:rsidRPr="003B2883">
          <w:tab/>
          <w:t xml:space="preserve">Enumeration: </w:t>
        </w:r>
        <w:proofErr w:type="spellStart"/>
        <w:r w:rsidR="005F314E" w:rsidRPr="003B2883">
          <w:t>UeContextInfoClass</w:t>
        </w:r>
        <w:proofErr w:type="spellEnd"/>
      </w:ins>
    </w:p>
    <w:p w14:paraId="76FC1EFD" w14:textId="77777777" w:rsidR="005F314E" w:rsidRPr="003B2883" w:rsidRDefault="005F314E" w:rsidP="005F314E">
      <w:pPr>
        <w:pStyle w:val="TH"/>
        <w:rPr>
          <w:ins w:id="66" w:author="Huawei" w:date="2021-09-13T17:14:00Z"/>
        </w:rPr>
      </w:pPr>
      <w:ins w:id="67" w:author="Huawei" w:date="2021-09-13T17:14:00Z">
        <w:r w:rsidRPr="003B2883">
          <w:t>Table 6.3.6.3.</w:t>
        </w:r>
        <w:r>
          <w:t>5</w:t>
        </w:r>
        <w:r w:rsidRPr="003B2883">
          <w:t xml:space="preserve">-1: Enumeration </w:t>
        </w:r>
        <w:proofErr w:type="spellStart"/>
        <w:r w:rsidRPr="003B2883">
          <w:t>UeContextInfoClass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F314E" w:rsidRPr="003B2883" w14:paraId="3C89AC50" w14:textId="77777777" w:rsidTr="00986C69">
        <w:trPr>
          <w:ins w:id="68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B4D7" w14:textId="77777777" w:rsidR="005F314E" w:rsidRPr="003B2883" w:rsidRDefault="005F314E" w:rsidP="00986C69">
            <w:pPr>
              <w:pStyle w:val="TAH"/>
              <w:rPr>
                <w:ins w:id="69" w:author="Huawei" w:date="2021-09-13T17:14:00Z"/>
              </w:rPr>
            </w:pPr>
            <w:ins w:id="70" w:author="Huawei" w:date="2021-09-13T17:14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F695A" w14:textId="77777777" w:rsidR="005F314E" w:rsidRPr="003B2883" w:rsidRDefault="005F314E" w:rsidP="00986C69">
            <w:pPr>
              <w:pStyle w:val="TAH"/>
              <w:rPr>
                <w:ins w:id="71" w:author="Huawei" w:date="2021-09-13T17:14:00Z"/>
              </w:rPr>
            </w:pPr>
            <w:ins w:id="72" w:author="Huawei" w:date="2021-09-13T17:14:00Z">
              <w:r w:rsidRPr="003B2883">
                <w:t>Description</w:t>
              </w:r>
            </w:ins>
          </w:p>
        </w:tc>
      </w:tr>
      <w:tr w:rsidR="005F314E" w:rsidRPr="003B2883" w14:paraId="6AE7750E" w14:textId="77777777" w:rsidTr="00986C69">
        <w:trPr>
          <w:ins w:id="73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5467" w14:textId="77777777" w:rsidR="005F314E" w:rsidRPr="003B2883" w:rsidRDefault="005F314E" w:rsidP="00986C69">
            <w:pPr>
              <w:pStyle w:val="TAL"/>
              <w:rPr>
                <w:ins w:id="74" w:author="Huawei" w:date="2021-09-13T17:14:00Z"/>
              </w:rPr>
            </w:pPr>
            <w:ins w:id="75" w:author="Huawei" w:date="2021-09-13T17:14:00Z">
              <w:r w:rsidRPr="003B2883">
                <w:t>"TADS"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B701" w14:textId="77777777" w:rsidR="005F314E" w:rsidRPr="003B2883" w:rsidRDefault="005F314E" w:rsidP="00986C69">
            <w:pPr>
              <w:pStyle w:val="TAL"/>
              <w:rPr>
                <w:ins w:id="76" w:author="Huawei" w:date="2021-09-13T17:14:00Z"/>
              </w:rPr>
            </w:pPr>
            <w:ins w:id="77" w:author="Huawei" w:date="2021-09-13T17:14:00Z">
              <w:r w:rsidRPr="003B2883">
                <w:t>Defines the UE Context Information for Terminating Domain Selection for IMS Voice over PS.</w:t>
              </w:r>
            </w:ins>
          </w:p>
        </w:tc>
      </w:tr>
    </w:tbl>
    <w:p w14:paraId="662D3AA6" w14:textId="77777777" w:rsidR="005F314E" w:rsidRPr="005F314E" w:rsidRDefault="005F314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CC77B" w14:textId="77777777" w:rsidR="00A23386" w:rsidRDefault="00A23386">
      <w:r>
        <w:separator/>
      </w:r>
    </w:p>
  </w:endnote>
  <w:endnote w:type="continuationSeparator" w:id="0">
    <w:p w14:paraId="6B9618A9" w14:textId="77777777" w:rsidR="00A23386" w:rsidRDefault="00A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ABDD1" w14:textId="77777777" w:rsidR="00A23386" w:rsidRDefault="00A23386">
      <w:r>
        <w:separator/>
      </w:r>
    </w:p>
  </w:footnote>
  <w:footnote w:type="continuationSeparator" w:id="0">
    <w:p w14:paraId="2328B24A" w14:textId="77777777" w:rsidR="00A23386" w:rsidRDefault="00A23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233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233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57CD"/>
    <w:rsid w:val="0051580D"/>
    <w:rsid w:val="00547111"/>
    <w:rsid w:val="00586DFA"/>
    <w:rsid w:val="00592D74"/>
    <w:rsid w:val="005E2C44"/>
    <w:rsid w:val="005F314E"/>
    <w:rsid w:val="00617C7D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7DF"/>
    <w:rsid w:val="00962E5C"/>
    <w:rsid w:val="009777D9"/>
    <w:rsid w:val="00991B88"/>
    <w:rsid w:val="009A5753"/>
    <w:rsid w:val="009A579D"/>
    <w:rsid w:val="009E3297"/>
    <w:rsid w:val="009F734F"/>
    <w:rsid w:val="00A23386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7AB3"/>
    <w:rsid w:val="00EE7D7C"/>
    <w:rsid w:val="00F0451C"/>
    <w:rsid w:val="00F15DE3"/>
    <w:rsid w:val="00F25D98"/>
    <w:rsid w:val="00F300FB"/>
    <w:rsid w:val="00F57822"/>
    <w:rsid w:val="00FB0A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CA967-1191-4B42-A5DE-16D22FEB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5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2021-10-01T15:02:00Z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(3)wvqcqiYOHVXUa4uuuIoTG6HkhjtVLj4yEjfOWDwJz7dXkV1anuiHIkFKvKel+BwYtkICLqLm
omA1ZMYJ0mp7dLAwSw5vzzVDdZ/AKJkqnSXiBsSbzxGVMu9z3DY1hcnPmBZLM7+JqLUVEzAf
crMElzle9wb5Q8vtcc6QzqwNS2CkkSGpv0RTjwM8iBl1NxPamuQf2fM4pwfeMo8Vs3+c34K3
13KuustJzvZ6VkT3FB</vt:lpwstr>
  </property>
  <property fmtid="{D5CDD505-2E9C-101B-9397-08002B2CF9AE}" pid="22" name="_2015_ms_pID_7253431">
    <vt:lpwstr>2hquvlqDfal98dI9QenXYm+KW8S2AWq+0/A1XiOfPLynmIfVepqJye
yAqFPwxYtGHXY8z5Aia1+RmC/M3Ll87f0eIe3lLFEpmyZDlSwrphAQ0a2HaR/V9XGzDYrPYq
+HPRynF2Fdgl3SY2cjEAKz3HuKUIORbd1Og7K6ZTBQg6aEtLx37D1HYaBmUswrC93TWvZ+oC
RjOEzoAbqow4WGrAdcwWPFu7IY7QSzdRRMNK</vt:lpwstr>
  </property>
  <property fmtid="{D5CDD505-2E9C-101B-9397-08002B2CF9AE}" pid="23" name="_2015_ms_pID_7253432">
    <vt:lpwstr>yQ==</vt:lpwstr>
  </property>
</Properties>
</file>